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19E5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</w:t>
        </w:r>
        <w:r w:rsidR="00715753">
          <w:rPr>
            <w:b/>
            <w:noProof/>
            <w:sz w:val="24"/>
          </w:rPr>
          <w:t>10bis-e</w:t>
        </w:r>
      </w:fldSimple>
      <w:r>
        <w:rPr>
          <w:b/>
          <w:i/>
          <w:noProof/>
          <w:sz w:val="28"/>
        </w:rPr>
        <w:tab/>
      </w:r>
      <w:r w:rsidR="00DA0721" w:rsidRPr="00751F90">
        <w:rPr>
          <w:rFonts w:eastAsia="宋体"/>
          <w:b/>
          <w:noProof/>
          <w:sz w:val="24"/>
        </w:rPr>
        <w:t>R1-</w:t>
      </w:r>
      <w:r w:rsidR="0022559E">
        <w:rPr>
          <w:rFonts w:eastAsia="宋体"/>
          <w:b/>
          <w:noProof/>
          <w:sz w:val="24"/>
        </w:rPr>
        <w:t>22</w:t>
      </w:r>
      <w:r w:rsidR="004A615D">
        <w:rPr>
          <w:rFonts w:eastAsia="宋体"/>
          <w:b/>
          <w:noProof/>
          <w:sz w:val="24"/>
        </w:rPr>
        <w:t>08604</w:t>
      </w:r>
    </w:p>
    <w:p w14:paraId="7CB45193" w14:textId="758420B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5725" w:rsidRPr="00495725">
          <w:rPr>
            <w:b/>
            <w:noProof/>
            <w:sz w:val="24"/>
          </w:rPr>
          <w:t>e</w:t>
        </w:r>
      </w:fldSimple>
      <w:r w:rsidR="00715753">
        <w:rPr>
          <w:b/>
          <w:noProof/>
          <w:sz w:val="24"/>
        </w:rPr>
        <w:t>-Meeting</w:t>
      </w:r>
      <w:r w:rsidR="001E41F3">
        <w:rPr>
          <w:b/>
          <w:noProof/>
          <w:sz w:val="24"/>
        </w:rPr>
        <w:t>,</w:t>
      </w:r>
      <w:r w:rsidR="00715753">
        <w:rPr>
          <w:b/>
          <w:noProof/>
          <w:sz w:val="24"/>
        </w:rPr>
        <w:t xml:space="preserve"> </w:t>
      </w:r>
      <w:fldSimple w:instr=" DOCPROPERTY  StartDate  \* MERGEFORMAT ">
        <w:r w:rsidR="00715753">
          <w:rPr>
            <w:b/>
            <w:noProof/>
            <w:sz w:val="24"/>
          </w:rPr>
          <w:t>Oct</w:t>
        </w:r>
        <w:r w:rsidR="00517BB9">
          <w:rPr>
            <w:b/>
            <w:noProof/>
            <w:sz w:val="24"/>
          </w:rPr>
          <w:t>ober</w:t>
        </w:r>
        <w:r w:rsidR="00495725" w:rsidRPr="00495725">
          <w:rPr>
            <w:b/>
            <w:noProof/>
            <w:sz w:val="24"/>
          </w:rPr>
          <w:t xml:space="preserve"> </w:t>
        </w:r>
        <w:r w:rsidR="00715753">
          <w:rPr>
            <w:b/>
            <w:noProof/>
            <w:sz w:val="24"/>
          </w:rPr>
          <w:t>10</w:t>
        </w:r>
        <w:r w:rsidR="00715753" w:rsidRPr="009677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5753">
          <w:rPr>
            <w:b/>
            <w:noProof/>
            <w:sz w:val="24"/>
          </w:rPr>
          <w:t>19</w:t>
        </w:r>
        <w:r w:rsidR="00B37875" w:rsidRPr="0096776D">
          <w:rPr>
            <w:b/>
            <w:noProof/>
            <w:sz w:val="24"/>
            <w:vertAlign w:val="superscript"/>
          </w:rPr>
          <w:t>th</w:t>
        </w:r>
      </w:fldSimple>
      <w:r w:rsidR="00517BB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E891209" w:rsidR="001E41F3" w:rsidRDefault="00517BB9">
            <w:pPr>
              <w:pStyle w:val="CRCoverPage"/>
              <w:spacing w:after="0"/>
              <w:jc w:val="center"/>
              <w:rPr>
                <w:noProof/>
              </w:rPr>
            </w:pPr>
            <w:r w:rsidRPr="002A37A9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57FF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</w:t>
              </w:r>
              <w:r w:rsidR="003301C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CD31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725" w:rsidRPr="00495725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C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5725" w:rsidRPr="00495725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4BD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</w:t>
              </w:r>
              <w:r w:rsidR="00D06E75">
                <w:rPr>
                  <w:b/>
                  <w:noProof/>
                  <w:sz w:val="28"/>
                </w:rPr>
                <w:t>3</w:t>
              </w:r>
              <w:r w:rsidR="00495725" w:rsidRPr="004957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432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5725">
                <w:t xml:space="preserve">Correction on </w:t>
              </w:r>
              <w:r w:rsidR="00A100A2">
                <w:t xml:space="preserve">SCS </w:t>
              </w:r>
              <w:r w:rsidR="008F0ADC">
                <w:t xml:space="preserve">for NR </w:t>
              </w:r>
              <w:r w:rsidR="00A100A2">
                <w:t>DL PRS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F4DC9" w:rsidR="001E41F3" w:rsidRDefault="008F0A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E865D" w:rsidR="001E41F3" w:rsidRDefault="008F0A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0ADC">
              <w:t>NR_pos_enh</w:t>
            </w:r>
            <w:proofErr w:type="spellEnd"/>
            <w:r w:rsidRPr="008F0A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DE7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</w:t>
              </w:r>
              <w:r w:rsidR="00967C16">
                <w:rPr>
                  <w:noProof/>
                </w:rPr>
                <w:t>10</w:t>
              </w:r>
              <w:r w:rsidR="00495725">
                <w:rPr>
                  <w:noProof/>
                </w:rPr>
                <w:t>/</w:t>
              </w:r>
              <w:r w:rsidR="00967C1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1C793" w14:textId="2251BAF9" w:rsidR="007A66D1" w:rsidRDefault="00C43D24" w:rsidP="003224CC">
            <w:pPr>
              <w:jc w:val="both"/>
              <w:rPr>
                <w:iCs/>
                <w:color w:val="FF0000"/>
              </w:rPr>
            </w:pPr>
            <w:r>
              <w:rPr>
                <w:noProof/>
                <w:lang w:eastAsia="zh-CN"/>
              </w:rPr>
              <w:t>Regarding</w:t>
            </w:r>
            <w:r w:rsidR="009A03B6">
              <w:rPr>
                <w:noProof/>
                <w:lang w:eastAsia="zh-CN"/>
              </w:rPr>
              <w:t xml:space="preserve"> DL PRS SCS, the following description is specified in TS38.214</w:t>
            </w:r>
            <w:r w:rsidR="003B785B">
              <w:rPr>
                <w:iCs/>
                <w:color w:val="000000" w:themeColor="text1"/>
              </w:rPr>
              <w:t>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A66D1" w14:paraId="3A3AAAA9" w14:textId="77777777" w:rsidTr="007A66D1">
              <w:tc>
                <w:tcPr>
                  <w:tcW w:w="6852" w:type="dxa"/>
                </w:tcPr>
                <w:p w14:paraId="1FF94E39" w14:textId="28DA2C14" w:rsidR="00111AE2" w:rsidRPr="006A41D2" w:rsidRDefault="006A41D2" w:rsidP="006A41D2">
                  <w:pPr>
                    <w:pStyle w:val="B1"/>
                  </w:pPr>
                  <w:r>
                    <w:rPr>
                      <w:i/>
                    </w:rPr>
                    <w:t>-</w:t>
                  </w:r>
                  <w:r>
                    <w:rPr>
                      <w:i/>
                    </w:rPr>
                    <w:tab/>
                  </w:r>
                  <w:r w:rsidRPr="001B4F44">
                    <w:rPr>
                      <w:i/>
                      <w:iCs/>
                      <w:snapToGrid w:val="0"/>
                    </w:rPr>
                    <w:t>dl-PRS-</w:t>
                  </w:r>
                  <w:proofErr w:type="spellStart"/>
                  <w:r w:rsidRPr="001B4F44">
                    <w:rPr>
                      <w:i/>
                      <w:iCs/>
                      <w:snapToGrid w:val="0"/>
                    </w:rPr>
                    <w:t>SubcarrierSpacing</w:t>
                  </w:r>
                  <w:proofErr w:type="spellEnd"/>
                  <w:r>
                    <w:t xml:space="preserve"> defines the subcarrier spacing for the DL PRS resource. All DL PRS </w:t>
                  </w:r>
                  <w:r>
                    <w:rPr>
                      <w:lang w:val="en-US"/>
                    </w:rPr>
                    <w:t>r</w:t>
                  </w:r>
                  <w:proofErr w:type="spellStart"/>
                  <w:r>
                    <w:t>esources</w:t>
                  </w:r>
                  <w:proofErr w:type="spellEnd"/>
                  <w:r>
                    <w:t xml:space="preserve"> and DL PRS </w:t>
                  </w:r>
                  <w:r>
                    <w:rPr>
                      <w:lang w:val="en-US"/>
                    </w:rPr>
                    <w:t>r</w:t>
                  </w:r>
                  <w:proofErr w:type="spellStart"/>
                  <w:r>
                    <w:t>esource</w:t>
                  </w:r>
                  <w:proofErr w:type="spellEnd"/>
                  <w:r>
                    <w:t xml:space="preserve"> sets in the same DL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>PRS</w:t>
                  </w:r>
                  <w:r>
                    <w:rPr>
                      <w:lang w:val="en-US"/>
                    </w:rPr>
                    <w:t xml:space="preserve"> p</w:t>
                  </w:r>
                  <w:proofErr w:type="spellStart"/>
                  <w:r>
                    <w:t>ositioning</w:t>
                  </w:r>
                  <w:proofErr w:type="spellEnd"/>
                  <w:r>
                    <w:rPr>
                      <w:lang w:val="en-US"/>
                    </w:rPr>
                    <w:t xml:space="preserve"> f</w:t>
                  </w:r>
                  <w:proofErr w:type="spellStart"/>
                  <w:r>
                    <w:t>requency</w:t>
                  </w:r>
                  <w:proofErr w:type="spellEnd"/>
                  <w:r>
                    <w:rPr>
                      <w:lang w:val="en-US"/>
                    </w:rPr>
                    <w:t xml:space="preserve"> l</w:t>
                  </w:r>
                  <w:proofErr w:type="spellStart"/>
                  <w:r>
                    <w:t>ayer</w:t>
                  </w:r>
                  <w:proofErr w:type="spellEnd"/>
                  <w:r>
                    <w:t xml:space="preserve"> have the same value of </w:t>
                  </w:r>
                  <w:r w:rsidRPr="001B4F44">
                    <w:rPr>
                      <w:i/>
                      <w:iCs/>
                      <w:snapToGrid w:val="0"/>
                    </w:rPr>
                    <w:t>dl-PRS-</w:t>
                  </w:r>
                  <w:proofErr w:type="spellStart"/>
                  <w:r w:rsidRPr="001B4F44">
                    <w:rPr>
                      <w:i/>
                      <w:iCs/>
                      <w:snapToGrid w:val="0"/>
                    </w:rPr>
                    <w:t>SubcarrierSpacing</w:t>
                  </w:r>
                  <w:proofErr w:type="spellEnd"/>
                  <w:r>
                    <w:t xml:space="preserve">. </w:t>
                  </w:r>
                  <w:r w:rsidRPr="00782DD1">
                    <w:t xml:space="preserve">The supported values of </w:t>
                  </w:r>
                  <w:r w:rsidRPr="001B4F44">
                    <w:rPr>
                      <w:i/>
                      <w:iCs/>
                      <w:snapToGrid w:val="0"/>
                    </w:rPr>
                    <w:t>dl-PRS-</w:t>
                  </w:r>
                  <w:proofErr w:type="spellStart"/>
                  <w:r w:rsidRPr="001B4F44">
                    <w:rPr>
                      <w:i/>
                      <w:iCs/>
                      <w:snapToGrid w:val="0"/>
                    </w:rPr>
                    <w:t>SubcarrierSpacing</w:t>
                  </w:r>
                  <w:proofErr w:type="spellEnd"/>
                  <w:r w:rsidRPr="00782DD1">
                    <w:t xml:space="preserve"> are given in Table 4.2-1 of [4, TS38.211]</w:t>
                  </w:r>
                  <w:r>
                    <w:rPr>
                      <w:rFonts w:hint="eastAsia"/>
                      <w:lang w:eastAsia="zh-CN"/>
                    </w:rPr>
                    <w:t xml:space="preserve">, </w:t>
                  </w:r>
                  <w:r w:rsidRPr="006A41D2">
                    <w:rPr>
                      <w:rFonts w:hint="eastAsia"/>
                      <w:highlight w:val="yellow"/>
                      <w:lang w:eastAsia="zh-CN"/>
                    </w:rPr>
                    <w:t>excluding the value of 240kHz</w:t>
                  </w:r>
                  <w:r w:rsidRPr="00782DD1">
                    <w:t>.</w:t>
                  </w:r>
                </w:p>
              </w:tc>
            </w:tr>
          </w:tbl>
          <w:p w14:paraId="0177E3A7" w14:textId="71AC6297" w:rsidR="003224CC" w:rsidRDefault="006A41D2" w:rsidP="003224CC">
            <w:pPr>
              <w:spacing w:before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782DD1">
              <w:t>Table 4.2-1</w:t>
            </w:r>
            <w:r>
              <w:t xml:space="preserve"> of </w:t>
            </w:r>
            <w:r>
              <w:rPr>
                <w:lang w:eastAsia="zh-CN"/>
              </w:rPr>
              <w:t>TS38.211, the following numerologies are specified.</w:t>
            </w:r>
          </w:p>
          <w:p w14:paraId="40217C9F" w14:textId="46529685" w:rsidR="006A41D2" w:rsidRPr="00301E98" w:rsidRDefault="008D1164" w:rsidP="006A41D2">
            <w:pPr>
              <w:pStyle w:val="TH"/>
            </w:pPr>
            <w:r>
              <w:t>T</w:t>
            </w:r>
            <w:r w:rsidR="006A41D2">
              <w:t>able 4.2-1: Supported transmission numerologies.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843"/>
              <w:gridCol w:w="1843"/>
            </w:tblGrid>
            <w:tr w:rsidR="006A41D2" w14:paraId="2B24B47A" w14:textId="77777777" w:rsidTr="00E24E7E">
              <w:trPr>
                <w:jc w:val="center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5FB6AB23" w14:textId="77777777" w:rsidR="006A41D2" w:rsidRPr="00DC5129" w:rsidRDefault="006A41D2" w:rsidP="006A41D2">
                  <w:pPr>
                    <w:pStyle w:val="TAH"/>
                    <w:rPr>
                      <w:rFonts w:eastAsia="Batang"/>
                    </w:rPr>
                  </w:pPr>
                  <w:r w:rsidRPr="00F04CCA">
                    <w:rPr>
                      <w:rFonts w:eastAsia="Batang"/>
                      <w:position w:val="-10"/>
                    </w:rPr>
                    <w:object w:dxaOrig="220" w:dyaOrig="240" w14:anchorId="5F0065B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.8pt;height:12.9pt" o:ole="">
                        <v:imagedata r:id="rId12" o:title=""/>
                      </v:shape>
                      <o:OLEObject Type="Embed" ProgID="Equation.3" ShapeID="_x0000_i1025" DrawAspect="Content" ObjectID="_1726039391" r:id="rId13"/>
                    </w:objec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DD05393" w14:textId="77777777" w:rsidR="006A41D2" w:rsidRPr="00DC5129" w:rsidRDefault="006A41D2" w:rsidP="006A41D2">
                  <w:pPr>
                    <w:pStyle w:val="TAH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  <w:position w:val="-10"/>
                    </w:rPr>
                    <w:object w:dxaOrig="1500" w:dyaOrig="340" w14:anchorId="2D4B62FE">
                      <v:shape id="_x0000_i1026" type="#_x0000_t75" style="width:75.2pt;height:17.75pt" o:ole="">
                        <v:imagedata r:id="rId14" o:title=""/>
                      </v:shape>
                      <o:OLEObject Type="Embed" ProgID="Equation.3" ShapeID="_x0000_i1026" DrawAspect="Content" ObjectID="_1726039392" r:id="rId15"/>
                    </w:object>
                  </w:r>
                </w:p>
              </w:tc>
              <w:tc>
                <w:tcPr>
                  <w:tcW w:w="1843" w:type="dxa"/>
                  <w:vAlign w:val="center"/>
                </w:tcPr>
                <w:p w14:paraId="3C2323E4" w14:textId="77777777" w:rsidR="006A41D2" w:rsidRPr="00DC5129" w:rsidRDefault="006A41D2" w:rsidP="006A41D2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Cyclic prefix</w:t>
                  </w:r>
                </w:p>
              </w:tc>
            </w:tr>
            <w:tr w:rsidR="006A41D2" w14:paraId="77628EE0" w14:textId="77777777" w:rsidTr="00E24E7E">
              <w:trPr>
                <w:jc w:val="center"/>
              </w:trPr>
              <w:tc>
                <w:tcPr>
                  <w:tcW w:w="1129" w:type="dxa"/>
                  <w:shd w:val="clear" w:color="auto" w:fill="auto"/>
                </w:tcPr>
                <w:p w14:paraId="3A2C6D35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5666FA2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14:paraId="55D56A79" w14:textId="77777777" w:rsidR="006A41D2" w:rsidRPr="00DC5129" w:rsidRDefault="006A41D2" w:rsidP="006A41D2">
                  <w:pPr>
                    <w:pStyle w:val="TAC"/>
                    <w:jc w:val="left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Normal</w:t>
                  </w:r>
                </w:p>
              </w:tc>
            </w:tr>
            <w:tr w:rsidR="006A41D2" w14:paraId="3BA6BA28" w14:textId="77777777" w:rsidTr="00E24E7E">
              <w:trPr>
                <w:jc w:val="center"/>
              </w:trPr>
              <w:tc>
                <w:tcPr>
                  <w:tcW w:w="1129" w:type="dxa"/>
                  <w:shd w:val="clear" w:color="auto" w:fill="auto"/>
                </w:tcPr>
                <w:p w14:paraId="1B102F4C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6F33D44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30</w:t>
                  </w:r>
                </w:p>
              </w:tc>
              <w:tc>
                <w:tcPr>
                  <w:tcW w:w="1843" w:type="dxa"/>
                </w:tcPr>
                <w:p w14:paraId="4C823E8E" w14:textId="77777777" w:rsidR="006A41D2" w:rsidRPr="00DC5129" w:rsidRDefault="006A41D2" w:rsidP="006A41D2">
                  <w:pPr>
                    <w:pStyle w:val="TAC"/>
                    <w:jc w:val="left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Normal</w:t>
                  </w:r>
                </w:p>
              </w:tc>
            </w:tr>
            <w:tr w:rsidR="006A41D2" w14:paraId="35F22C16" w14:textId="77777777" w:rsidTr="00E24E7E">
              <w:trPr>
                <w:jc w:val="center"/>
              </w:trPr>
              <w:tc>
                <w:tcPr>
                  <w:tcW w:w="1129" w:type="dxa"/>
                  <w:shd w:val="clear" w:color="auto" w:fill="auto"/>
                </w:tcPr>
                <w:p w14:paraId="064071F1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15FE31E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14:paraId="0698FB6D" w14:textId="77777777" w:rsidR="006A41D2" w:rsidRPr="00DC5129" w:rsidRDefault="006A41D2" w:rsidP="006A41D2">
                  <w:pPr>
                    <w:pStyle w:val="TAC"/>
                    <w:jc w:val="left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Normal, Extended</w:t>
                  </w:r>
                </w:p>
              </w:tc>
            </w:tr>
            <w:tr w:rsidR="006A41D2" w14:paraId="4EFD202B" w14:textId="77777777" w:rsidTr="00E24E7E">
              <w:trPr>
                <w:jc w:val="center"/>
              </w:trPr>
              <w:tc>
                <w:tcPr>
                  <w:tcW w:w="1129" w:type="dxa"/>
                  <w:shd w:val="clear" w:color="auto" w:fill="auto"/>
                </w:tcPr>
                <w:p w14:paraId="26921745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4D936C49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120</w:t>
                  </w:r>
                </w:p>
              </w:tc>
              <w:tc>
                <w:tcPr>
                  <w:tcW w:w="1843" w:type="dxa"/>
                </w:tcPr>
                <w:p w14:paraId="2BAE0B88" w14:textId="77777777" w:rsidR="006A41D2" w:rsidRPr="00DC5129" w:rsidRDefault="006A41D2" w:rsidP="006A41D2">
                  <w:pPr>
                    <w:pStyle w:val="TAC"/>
                    <w:jc w:val="left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Normal</w:t>
                  </w:r>
                </w:p>
              </w:tc>
            </w:tr>
            <w:tr w:rsidR="006A41D2" w14:paraId="4C3B70B8" w14:textId="77777777" w:rsidTr="00E24E7E">
              <w:trPr>
                <w:jc w:val="center"/>
              </w:trPr>
              <w:tc>
                <w:tcPr>
                  <w:tcW w:w="1129" w:type="dxa"/>
                  <w:shd w:val="clear" w:color="auto" w:fill="auto"/>
                </w:tcPr>
                <w:p w14:paraId="5FC80190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6F0D964" w14:textId="77777777" w:rsidR="006A41D2" w:rsidRPr="00DC5129" w:rsidRDefault="006A41D2" w:rsidP="006A41D2">
                  <w:pPr>
                    <w:pStyle w:val="TAC"/>
                    <w:rPr>
                      <w:rFonts w:eastAsia="Batang"/>
                    </w:rPr>
                  </w:pPr>
                  <w:r w:rsidRPr="00DC5129">
                    <w:rPr>
                      <w:rFonts w:eastAsia="Batang"/>
                    </w:rPr>
                    <w:t>240</w:t>
                  </w:r>
                </w:p>
              </w:tc>
              <w:tc>
                <w:tcPr>
                  <w:tcW w:w="1843" w:type="dxa"/>
                </w:tcPr>
                <w:p w14:paraId="30D09045" w14:textId="77777777" w:rsidR="006A41D2" w:rsidRPr="00DC5129" w:rsidRDefault="006A41D2" w:rsidP="006A41D2">
                  <w:pPr>
                    <w:pStyle w:val="TAC"/>
                    <w:jc w:val="left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Normal</w:t>
                  </w:r>
                </w:p>
              </w:tc>
            </w:tr>
            <w:tr w:rsidR="006A41D2" w14:paraId="07102C68" w14:textId="77777777" w:rsidTr="00E24E7E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6031E4" w14:textId="77777777" w:rsidR="006A41D2" w:rsidRPr="009B2606" w:rsidRDefault="006A41D2" w:rsidP="006A41D2">
                  <w:pPr>
                    <w:pStyle w:val="TAC"/>
                    <w:rPr>
                      <w:rFonts w:eastAsia="Batang"/>
                      <w:highlight w:val="yellow"/>
                    </w:rPr>
                  </w:pPr>
                  <w:r w:rsidRPr="009B2606">
                    <w:rPr>
                      <w:rFonts w:eastAsia="Batang"/>
                      <w:highlight w:val="yellow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66B2A6" w14:textId="77777777" w:rsidR="006A41D2" w:rsidRPr="009B2606" w:rsidRDefault="006A41D2" w:rsidP="006A41D2">
                  <w:pPr>
                    <w:pStyle w:val="TAC"/>
                    <w:rPr>
                      <w:rFonts w:eastAsia="Batang"/>
                      <w:highlight w:val="yellow"/>
                    </w:rPr>
                  </w:pPr>
                  <w:r w:rsidRPr="009B2606">
                    <w:rPr>
                      <w:rFonts w:eastAsia="Batang"/>
                      <w:highlight w:val="yellow"/>
                    </w:rPr>
                    <w:t>480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05456" w14:textId="77777777" w:rsidR="006A41D2" w:rsidRPr="009B2606" w:rsidRDefault="006A41D2" w:rsidP="006A41D2">
                  <w:pPr>
                    <w:pStyle w:val="TAC"/>
                    <w:jc w:val="left"/>
                    <w:rPr>
                      <w:rFonts w:eastAsia="Batang"/>
                      <w:highlight w:val="yellow"/>
                    </w:rPr>
                  </w:pPr>
                  <w:r w:rsidRPr="009B2606">
                    <w:rPr>
                      <w:rFonts w:eastAsia="Batang"/>
                      <w:highlight w:val="yellow"/>
                    </w:rPr>
                    <w:t>Normal</w:t>
                  </w:r>
                </w:p>
              </w:tc>
            </w:tr>
            <w:tr w:rsidR="006A41D2" w14:paraId="6E80B1FF" w14:textId="77777777" w:rsidTr="00E24E7E">
              <w:trPr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8437FF" w14:textId="77777777" w:rsidR="006A41D2" w:rsidRPr="009B2606" w:rsidRDefault="006A41D2" w:rsidP="006A41D2">
                  <w:pPr>
                    <w:pStyle w:val="TAC"/>
                    <w:rPr>
                      <w:rFonts w:eastAsia="Batang"/>
                      <w:highlight w:val="yellow"/>
                    </w:rPr>
                  </w:pPr>
                  <w:r w:rsidRPr="009B2606">
                    <w:rPr>
                      <w:rFonts w:eastAsia="Batang"/>
                      <w:highlight w:val="yellow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64FD89" w14:textId="77777777" w:rsidR="006A41D2" w:rsidRPr="009B2606" w:rsidRDefault="006A41D2" w:rsidP="006A41D2">
                  <w:pPr>
                    <w:pStyle w:val="TAC"/>
                    <w:rPr>
                      <w:rFonts w:eastAsia="Batang"/>
                      <w:highlight w:val="yellow"/>
                    </w:rPr>
                  </w:pPr>
                  <w:r w:rsidRPr="009B2606">
                    <w:rPr>
                      <w:rFonts w:eastAsia="Batang"/>
                      <w:highlight w:val="yellow"/>
                    </w:rPr>
                    <w:t>960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F710C" w14:textId="77777777" w:rsidR="006A41D2" w:rsidRPr="009B2606" w:rsidRDefault="006A41D2" w:rsidP="006A41D2">
                  <w:pPr>
                    <w:pStyle w:val="TAC"/>
                    <w:jc w:val="left"/>
                    <w:rPr>
                      <w:rFonts w:eastAsia="Batang"/>
                      <w:highlight w:val="yellow"/>
                    </w:rPr>
                  </w:pPr>
                  <w:r w:rsidRPr="009B2606">
                    <w:rPr>
                      <w:rFonts w:eastAsia="Batang"/>
                      <w:highlight w:val="yellow"/>
                    </w:rPr>
                    <w:t>Normal</w:t>
                  </w:r>
                </w:p>
              </w:tc>
            </w:tr>
          </w:tbl>
          <w:p w14:paraId="708AA7DE" w14:textId="66409AFC" w:rsidR="001E41F3" w:rsidRDefault="009B2606" w:rsidP="00E41874">
            <w:pPr>
              <w:spacing w:before="12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</w:t>
            </w:r>
            <w:r w:rsidR="00EF428F">
              <w:rPr>
                <w:lang w:eastAsia="zh-CN"/>
              </w:rPr>
              <w:t>SCS</w:t>
            </w:r>
            <w:r w:rsidR="00EF428F">
              <w:rPr>
                <w:rFonts w:hint="eastAsia"/>
                <w:lang w:eastAsia="zh-CN"/>
              </w:rPr>
              <w:t>s</w:t>
            </w:r>
            <w:r w:rsidR="00EF428F">
              <w:rPr>
                <w:lang w:eastAsia="zh-CN"/>
              </w:rPr>
              <w:t xml:space="preserve"> of 480</w:t>
            </w:r>
            <w:r w:rsidR="00EF428F">
              <w:rPr>
                <w:rFonts w:hint="eastAsia"/>
                <w:lang w:eastAsia="zh-CN"/>
              </w:rPr>
              <w:t>k</w:t>
            </w:r>
            <w:r w:rsidR="00EF428F">
              <w:rPr>
                <w:lang w:eastAsia="zh-CN"/>
              </w:rPr>
              <w:t xml:space="preserve">Hz and 960kHz are not supported for positioning, since they are introduced for FR2-2 in Rel-17 and for Rel-16/17 positioning, </w:t>
            </w:r>
            <w:r w:rsidR="00E41874">
              <w:rPr>
                <w:lang w:eastAsia="zh-CN"/>
              </w:rPr>
              <w:t xml:space="preserve">positioning in FR2-2 and related SCS </w:t>
            </w:r>
            <w:r w:rsidR="00E41874" w:rsidRPr="00E41874">
              <w:rPr>
                <w:lang w:eastAsia="zh-CN"/>
              </w:rPr>
              <w:t>ha</w:t>
            </w:r>
            <w:r w:rsidR="00E41874">
              <w:rPr>
                <w:lang w:eastAsia="zh-CN"/>
              </w:rPr>
              <w:t>ve</w:t>
            </w:r>
            <w:r w:rsidR="00E41874" w:rsidRPr="00E41874">
              <w:rPr>
                <w:lang w:eastAsia="zh-CN"/>
              </w:rPr>
              <w:t xml:space="preserve"> never been discussed and evaluated</w:t>
            </w:r>
            <w:r w:rsidR="00E4187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869D19" w:rsidR="00DB2E3E" w:rsidRPr="00A426B9" w:rsidRDefault="008C78AD" w:rsidP="006C2BB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8C78AD">
              <w:rPr>
                <w:rFonts w:ascii="Times New Roman" w:hAnsi="Times New Roman"/>
                <w:noProof/>
                <w:lang w:eastAsia="zh-CN"/>
              </w:rPr>
              <w:t xml:space="preserve">Add </w:t>
            </w:r>
            <w:r>
              <w:rPr>
                <w:rFonts w:ascii="Times New Roman" w:hAnsi="Times New Roman"/>
                <w:noProof/>
                <w:lang w:eastAsia="zh-CN"/>
              </w:rPr>
              <w:t>descriptions</w:t>
            </w:r>
            <w:r w:rsidRPr="008C78AD">
              <w:rPr>
                <w:rFonts w:ascii="Times New Roman" w:hAnsi="Times New Roman"/>
                <w:noProof/>
                <w:lang w:eastAsia="zh-CN"/>
              </w:rPr>
              <w:t xml:space="preserve"> that 480kHz and 960kHz SCS are not supported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for NR DL PRS</w:t>
            </w:r>
            <w:r w:rsidR="0085465C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7CE27" w:rsidR="00C1369E" w:rsidRDefault="004C2EEE" w:rsidP="004C2EE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4C2EEE">
              <w:rPr>
                <w:rFonts w:ascii="Times New Roman" w:hAnsi="Times New Roman"/>
                <w:noProof/>
                <w:lang w:eastAsia="zh-CN"/>
              </w:rPr>
              <w:t>Incorrectly supported SCS at 480kHz and 960kHz</w:t>
            </w:r>
            <w:r w:rsidR="00F52D5E">
              <w:rPr>
                <w:rFonts w:ascii="Times New Roman" w:hAnsi="Times New Roman"/>
                <w:noProof/>
                <w:lang w:eastAsia="zh-CN"/>
              </w:rPr>
              <w:t xml:space="preserve"> for NR DL PRS</w:t>
            </w:r>
            <w:r w:rsidRPr="004C2EEE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16FAE" w:rsidR="00DA05BF" w:rsidRDefault="00DA05BF" w:rsidP="003E1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06747" w14:textId="77777777" w:rsidR="00DF15F4" w:rsidRPr="003B6401" w:rsidRDefault="00DF15F4" w:rsidP="00DF15F4">
      <w:pPr>
        <w:pStyle w:val="4"/>
        <w:rPr>
          <w:color w:val="000000"/>
        </w:rPr>
      </w:pPr>
      <w:bookmarkStart w:id="1" w:name="_Toc29673158"/>
      <w:bookmarkStart w:id="2" w:name="_Toc29673299"/>
      <w:bookmarkStart w:id="3" w:name="_Toc29674292"/>
      <w:bookmarkStart w:id="4" w:name="_Toc36645522"/>
      <w:bookmarkStart w:id="5" w:name="_Toc45810567"/>
      <w:bookmarkStart w:id="6" w:name="_Toc106695610"/>
      <w:r w:rsidRPr="0048482F"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1"/>
      <w:bookmarkEnd w:id="2"/>
      <w:bookmarkEnd w:id="3"/>
      <w:bookmarkEnd w:id="4"/>
      <w:bookmarkEnd w:id="5"/>
      <w:bookmarkEnd w:id="6"/>
    </w:p>
    <w:p w14:paraId="73D4BEC9" w14:textId="77777777" w:rsidR="00BC23E9" w:rsidRDefault="00BC23E9" w:rsidP="00BC23E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29E6144F" w14:textId="77777777" w:rsidR="003E163C" w:rsidRDefault="003E163C" w:rsidP="003E163C">
      <w:r>
        <w:t xml:space="preserve">A DL PRS positioning frequency layer is configured by </w:t>
      </w:r>
      <w:r w:rsidRPr="009E5955">
        <w:rPr>
          <w:i/>
          <w:iCs/>
        </w:rPr>
        <w:t>NR-DL-PRS-</w:t>
      </w:r>
      <w:proofErr w:type="spellStart"/>
      <w:r w:rsidRPr="009E5955">
        <w:rPr>
          <w:i/>
          <w:iCs/>
        </w:rPr>
        <w:t>PositioningFrequencyLayer</w:t>
      </w:r>
      <w:proofErr w:type="spellEnd"/>
      <w:r>
        <w:rPr>
          <w:i/>
          <w:iCs/>
          <w:snapToGrid w:val="0"/>
        </w:rPr>
        <w:t xml:space="preserve">, </w:t>
      </w:r>
      <w:r>
        <w:t>consists of one or more DL PRS resource sets and it is defined by:</w:t>
      </w:r>
    </w:p>
    <w:p w14:paraId="7AA5D2AB" w14:textId="414522FA" w:rsidR="003E163C" w:rsidRPr="00F515A9" w:rsidRDefault="003E163C" w:rsidP="003E163C">
      <w:pPr>
        <w:pStyle w:val="B1"/>
      </w:pPr>
      <w:r>
        <w:rPr>
          <w:i/>
        </w:rPr>
        <w:t>-</w:t>
      </w:r>
      <w:r>
        <w:rPr>
          <w:i/>
        </w:rPr>
        <w:tab/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>
        <w:t xml:space="preserve"> defines the subcarrier spacing for the DL PRS resource. All DL PRS </w:t>
      </w:r>
      <w:r>
        <w:rPr>
          <w:lang w:val="en-US"/>
        </w:rPr>
        <w:t>r</w:t>
      </w:r>
      <w:proofErr w:type="spellStart"/>
      <w:r>
        <w:t>esources</w:t>
      </w:r>
      <w:proofErr w:type="spellEnd"/>
      <w:r>
        <w:t xml:space="preserve"> and DL PRS </w:t>
      </w:r>
      <w:r>
        <w:rPr>
          <w:lang w:val="en-US"/>
        </w:rPr>
        <w:t>r</w:t>
      </w:r>
      <w:proofErr w:type="spellStart"/>
      <w:r>
        <w:t>esource</w:t>
      </w:r>
      <w:proofErr w:type="spellEnd"/>
      <w:r>
        <w:t xml:space="preserve"> sets in the same DL</w:t>
      </w:r>
      <w:r>
        <w:rPr>
          <w:lang w:val="en-US"/>
        </w:rPr>
        <w:t xml:space="preserve"> </w:t>
      </w:r>
      <w:r>
        <w:t>PRS</w:t>
      </w:r>
      <w:r>
        <w:rPr>
          <w:lang w:val="en-US"/>
        </w:rPr>
        <w:t xml:space="preserve"> p</w:t>
      </w:r>
      <w:proofErr w:type="spellStart"/>
      <w:r>
        <w:t>ositioning</w:t>
      </w:r>
      <w:proofErr w:type="spellEnd"/>
      <w:r>
        <w:rPr>
          <w:lang w:val="en-US"/>
        </w:rPr>
        <w:t xml:space="preserve"> f</w:t>
      </w:r>
      <w:proofErr w:type="spellStart"/>
      <w:r>
        <w:t>requency</w:t>
      </w:r>
      <w:proofErr w:type="spellEnd"/>
      <w:r>
        <w:rPr>
          <w:lang w:val="en-US"/>
        </w:rPr>
        <w:t xml:space="preserve"> l</w:t>
      </w:r>
      <w:proofErr w:type="spellStart"/>
      <w:r>
        <w:t>ayer</w:t>
      </w:r>
      <w:proofErr w:type="spellEnd"/>
      <w:r>
        <w:t xml:space="preserve"> have the same value of </w:t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>
        <w:t xml:space="preserve">. </w:t>
      </w:r>
      <w:r w:rsidRPr="00782DD1">
        <w:t xml:space="preserve">The supported values of </w:t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 w:rsidRPr="00782DD1">
        <w:t xml:space="preserve"> are given in Table 4.2-1 of [4, TS38.211]</w:t>
      </w:r>
      <w:r>
        <w:rPr>
          <w:rFonts w:hint="eastAsia"/>
          <w:lang w:eastAsia="zh-CN"/>
        </w:rPr>
        <w:t>, excluding the value of 240kHz</w:t>
      </w:r>
      <w:ins w:id="7" w:author="Ye Si" w:date="2022-09-27T18:48:00Z">
        <w:r w:rsidR="00C50A12" w:rsidRPr="00C50A12">
          <w:rPr>
            <w:lang w:eastAsia="zh-CN"/>
          </w:rPr>
          <w:t>, 480kHz and 960kHz</w:t>
        </w:r>
      </w:ins>
      <w:r w:rsidRPr="00782DD1">
        <w:t>.</w:t>
      </w:r>
    </w:p>
    <w:p w14:paraId="468FDE43" w14:textId="77777777" w:rsidR="003E163C" w:rsidRPr="00F515A9" w:rsidRDefault="003E163C" w:rsidP="003E163C">
      <w:pPr>
        <w:pStyle w:val="B1"/>
      </w:pPr>
      <w:r>
        <w:rPr>
          <w:i/>
        </w:rPr>
        <w:t>-</w:t>
      </w:r>
      <w:r>
        <w:rPr>
          <w:i/>
        </w:rPr>
        <w:tab/>
      </w:r>
      <w:r>
        <w:rPr>
          <w:i/>
          <w:lang w:val="en-US"/>
        </w:rPr>
        <w:t>dl</w:t>
      </w:r>
      <w:r>
        <w:rPr>
          <w:i/>
        </w:rPr>
        <w:t>-PRS-</w:t>
      </w:r>
      <w:proofErr w:type="spellStart"/>
      <w:r>
        <w:rPr>
          <w:i/>
        </w:rPr>
        <w:t>CyclicPrefix</w:t>
      </w:r>
      <w:proofErr w:type="spellEnd"/>
      <w:r>
        <w:rPr>
          <w:i/>
        </w:rPr>
        <w:t xml:space="preserve"> </w:t>
      </w:r>
      <w:r>
        <w:t>defines the cyclic prefix for the DL PRS resource. All DL PRS Resources and DL PRS Resource sets in the same DL</w:t>
      </w:r>
      <w:r>
        <w:rPr>
          <w:lang w:val="en-US"/>
        </w:rPr>
        <w:t xml:space="preserve"> </w:t>
      </w:r>
      <w:r>
        <w:t>PRS</w:t>
      </w:r>
      <w:r>
        <w:rPr>
          <w:lang w:val="en-US"/>
        </w:rPr>
        <w:t xml:space="preserve"> p</w:t>
      </w:r>
      <w:proofErr w:type="spellStart"/>
      <w:r>
        <w:t>ositioning</w:t>
      </w:r>
      <w:proofErr w:type="spellEnd"/>
      <w:r>
        <w:rPr>
          <w:lang w:val="en-US"/>
        </w:rPr>
        <w:t xml:space="preserve"> f</w:t>
      </w:r>
      <w:proofErr w:type="spellStart"/>
      <w:r>
        <w:t>requency</w:t>
      </w:r>
      <w:proofErr w:type="spellEnd"/>
      <w:r>
        <w:rPr>
          <w:lang w:val="en-US"/>
        </w:rPr>
        <w:t xml:space="preserve"> l</w:t>
      </w:r>
      <w:proofErr w:type="spellStart"/>
      <w:r>
        <w:t>ayer</w:t>
      </w:r>
      <w:proofErr w:type="spellEnd"/>
      <w:r>
        <w:t xml:space="preserve"> have the same value of </w:t>
      </w:r>
      <w:r>
        <w:rPr>
          <w:i/>
          <w:lang w:val="en-US"/>
        </w:rPr>
        <w:t>dl</w:t>
      </w:r>
      <w:r w:rsidRPr="00DF509E">
        <w:rPr>
          <w:i/>
        </w:rPr>
        <w:t>-PRS-</w:t>
      </w:r>
      <w:proofErr w:type="spellStart"/>
      <w:r w:rsidRPr="00DF509E">
        <w:rPr>
          <w:i/>
        </w:rPr>
        <w:t>CyclicPrefix</w:t>
      </w:r>
      <w:proofErr w:type="spellEnd"/>
      <w:r w:rsidRPr="00DF509E">
        <w:rPr>
          <w:i/>
        </w:rPr>
        <w:t>.</w:t>
      </w:r>
      <w:r>
        <w:rPr>
          <w:i/>
        </w:rPr>
        <w:t xml:space="preserve"> </w:t>
      </w:r>
      <w:r>
        <w:t xml:space="preserve">The supported values of </w:t>
      </w:r>
      <w:r>
        <w:rPr>
          <w:i/>
          <w:lang w:val="en-US"/>
        </w:rPr>
        <w:t>dl</w:t>
      </w:r>
      <w:r w:rsidRPr="00B13872">
        <w:rPr>
          <w:i/>
        </w:rPr>
        <w:t>-PRS-</w:t>
      </w:r>
      <w:proofErr w:type="spellStart"/>
      <w:r w:rsidRPr="00B13872">
        <w:rPr>
          <w:i/>
        </w:rPr>
        <w:t>CyclicPrefix</w:t>
      </w:r>
      <w:proofErr w:type="spellEnd"/>
      <w:r>
        <w:t xml:space="preserve"> are given in Table 4.2-1 of [4, TS38.211].</w:t>
      </w:r>
    </w:p>
    <w:p w14:paraId="184E78CC" w14:textId="77777777" w:rsidR="003E163C" w:rsidRPr="00F515A9" w:rsidRDefault="003E163C" w:rsidP="003E163C">
      <w:pPr>
        <w:pStyle w:val="B1"/>
        <w:rPr>
          <w:sz w:val="24"/>
        </w:rPr>
      </w:pPr>
      <w:r>
        <w:rPr>
          <w:i/>
        </w:rPr>
        <w:t>-</w:t>
      </w:r>
      <w:r>
        <w:rPr>
          <w:i/>
        </w:rPr>
        <w:tab/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PointA</w:t>
      </w:r>
      <w:proofErr w:type="spellEnd"/>
      <w:r>
        <w:rPr>
          <w:i/>
        </w:rPr>
        <w:t xml:space="preserve"> </w:t>
      </w:r>
      <w:r>
        <w:rPr>
          <w:szCs w:val="16"/>
        </w:rPr>
        <w:t>defines the a</w:t>
      </w:r>
      <w:r w:rsidRPr="00F515A9">
        <w:rPr>
          <w:szCs w:val="16"/>
        </w:rPr>
        <w:t xml:space="preserve">bsolute frequency of the reference resource block. Its lowest subcarrier is also known as Point A. All DL PRS </w:t>
      </w:r>
      <w:r>
        <w:rPr>
          <w:szCs w:val="16"/>
        </w:rPr>
        <w:t>r</w:t>
      </w:r>
      <w:r w:rsidRPr="00F515A9">
        <w:rPr>
          <w:szCs w:val="16"/>
        </w:rPr>
        <w:t xml:space="preserve">esources belonging to the same DL PRS </w:t>
      </w:r>
      <w:r>
        <w:rPr>
          <w:szCs w:val="16"/>
          <w:lang w:val="en-US"/>
        </w:rPr>
        <w:t>r</w:t>
      </w:r>
      <w:proofErr w:type="spellStart"/>
      <w:r w:rsidRPr="00F515A9">
        <w:rPr>
          <w:szCs w:val="16"/>
        </w:rPr>
        <w:t>esource</w:t>
      </w:r>
      <w:proofErr w:type="spellEnd"/>
      <w:r w:rsidRPr="00F515A9">
        <w:rPr>
          <w:szCs w:val="16"/>
        </w:rPr>
        <w:t xml:space="preserve"> </w:t>
      </w:r>
      <w:r>
        <w:rPr>
          <w:szCs w:val="16"/>
          <w:lang w:val="en-US"/>
        </w:rPr>
        <w:t>s</w:t>
      </w:r>
      <w:r w:rsidRPr="00F515A9">
        <w:rPr>
          <w:szCs w:val="16"/>
        </w:rPr>
        <w:t>et have common Point A</w:t>
      </w:r>
      <w:r>
        <w:rPr>
          <w:szCs w:val="16"/>
        </w:rPr>
        <w:t xml:space="preserve"> and all DL PRS </w:t>
      </w:r>
      <w:r>
        <w:rPr>
          <w:szCs w:val="16"/>
          <w:lang w:val="en-US"/>
        </w:rPr>
        <w:t>r</w:t>
      </w:r>
      <w:proofErr w:type="spellStart"/>
      <w:r>
        <w:rPr>
          <w:szCs w:val="16"/>
        </w:rPr>
        <w:t>esources</w:t>
      </w:r>
      <w:proofErr w:type="spellEnd"/>
      <w:r>
        <w:rPr>
          <w:szCs w:val="16"/>
        </w:rPr>
        <w:t xml:space="preserve"> sets belonging to the same DL</w:t>
      </w:r>
      <w:r>
        <w:rPr>
          <w:szCs w:val="16"/>
          <w:lang w:val="en-US"/>
        </w:rPr>
        <w:t xml:space="preserve"> </w:t>
      </w:r>
      <w:r>
        <w:rPr>
          <w:szCs w:val="16"/>
        </w:rPr>
        <w:t>PRS</w:t>
      </w:r>
      <w:r>
        <w:rPr>
          <w:szCs w:val="16"/>
          <w:lang w:val="en-US"/>
        </w:rPr>
        <w:t xml:space="preserve"> p</w:t>
      </w:r>
      <w:proofErr w:type="spellStart"/>
      <w:r>
        <w:rPr>
          <w:szCs w:val="16"/>
        </w:rPr>
        <w:t>ositioning</w:t>
      </w:r>
      <w:proofErr w:type="spellEnd"/>
      <w:r>
        <w:rPr>
          <w:szCs w:val="16"/>
          <w:lang w:val="en-US"/>
        </w:rPr>
        <w:t xml:space="preserve"> f</w:t>
      </w:r>
      <w:proofErr w:type="spellStart"/>
      <w:r>
        <w:rPr>
          <w:szCs w:val="16"/>
        </w:rPr>
        <w:t>requency</w:t>
      </w:r>
      <w:proofErr w:type="spellEnd"/>
      <w:r>
        <w:rPr>
          <w:szCs w:val="16"/>
          <w:lang w:val="en-US"/>
        </w:rPr>
        <w:t xml:space="preserve"> l</w:t>
      </w:r>
      <w:proofErr w:type="spellStart"/>
      <w:r>
        <w:rPr>
          <w:szCs w:val="16"/>
        </w:rPr>
        <w:t>ayer</w:t>
      </w:r>
      <w:proofErr w:type="spellEnd"/>
      <w:r>
        <w:rPr>
          <w:szCs w:val="16"/>
        </w:rPr>
        <w:t xml:space="preserve"> have a common Point A.</w:t>
      </w:r>
    </w:p>
    <w:p w14:paraId="69EEFE58" w14:textId="77777777" w:rsidR="008F0ADC" w:rsidRPr="00B24C80" w:rsidRDefault="008F0ADC" w:rsidP="008F0ADC">
      <w:pPr>
        <w:jc w:val="center"/>
        <w:rPr>
          <w:rFonts w:eastAsia="Malgun Gothic"/>
        </w:rPr>
      </w:pPr>
      <w:r>
        <w:rPr>
          <w:b/>
          <w:color w:val="FF0000"/>
        </w:rPr>
        <w:t>&lt;Unchanged parts omitted&gt;</w:t>
      </w:r>
    </w:p>
    <w:p w14:paraId="68C9CD36" w14:textId="77777777" w:rsidR="001E41F3" w:rsidRPr="008F0ADC" w:rsidRDefault="001E41F3">
      <w:pPr>
        <w:rPr>
          <w:noProof/>
        </w:rPr>
      </w:pPr>
    </w:p>
    <w:sectPr w:rsidR="001E41F3" w:rsidRPr="008F0AD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22547" w14:textId="77777777" w:rsidR="00C96291" w:rsidRDefault="00C96291">
      <w:r>
        <w:separator/>
      </w:r>
    </w:p>
  </w:endnote>
  <w:endnote w:type="continuationSeparator" w:id="0">
    <w:p w14:paraId="63EB26F3" w14:textId="77777777" w:rsidR="00C96291" w:rsidRDefault="00C9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F94B1" w14:textId="77777777" w:rsidR="00C96291" w:rsidRDefault="00C96291">
      <w:r>
        <w:separator/>
      </w:r>
    </w:p>
  </w:footnote>
  <w:footnote w:type="continuationSeparator" w:id="0">
    <w:p w14:paraId="4A07BA9A" w14:textId="77777777" w:rsidR="00C96291" w:rsidRDefault="00C96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86452"/>
    <w:multiLevelType w:val="multilevel"/>
    <w:tmpl w:val="C6367FC0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353461360">
    <w:abstractNumId w:val="1"/>
  </w:num>
  <w:num w:numId="2" w16cid:durableId="6650169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 Si">
    <w15:presenceInfo w15:providerId="AD" w15:userId="S-1-5-21-2660122827-3251746268-3620619969-30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NzcxMDc1sjQwMzRS0lEKTi0uzszPAykwqgUA9lysgCwAAAA="/>
  </w:docVars>
  <w:rsids>
    <w:rsidRoot w:val="00022E4A"/>
    <w:rsid w:val="00022E4A"/>
    <w:rsid w:val="00062F5E"/>
    <w:rsid w:val="00073ACD"/>
    <w:rsid w:val="000A6394"/>
    <w:rsid w:val="000B7FED"/>
    <w:rsid w:val="000C038A"/>
    <w:rsid w:val="000C6598"/>
    <w:rsid w:val="000D44B3"/>
    <w:rsid w:val="00111AE2"/>
    <w:rsid w:val="00112D4D"/>
    <w:rsid w:val="0012195E"/>
    <w:rsid w:val="00145D43"/>
    <w:rsid w:val="00163A9E"/>
    <w:rsid w:val="00192C46"/>
    <w:rsid w:val="001940BA"/>
    <w:rsid w:val="001A08B3"/>
    <w:rsid w:val="001A7B60"/>
    <w:rsid w:val="001B05D3"/>
    <w:rsid w:val="001B52F0"/>
    <w:rsid w:val="001B7A65"/>
    <w:rsid w:val="001D4989"/>
    <w:rsid w:val="001E41F3"/>
    <w:rsid w:val="0022559E"/>
    <w:rsid w:val="0026004D"/>
    <w:rsid w:val="002640DD"/>
    <w:rsid w:val="00270964"/>
    <w:rsid w:val="00275D12"/>
    <w:rsid w:val="00284FEB"/>
    <w:rsid w:val="002860C4"/>
    <w:rsid w:val="002A37A9"/>
    <w:rsid w:val="002B5741"/>
    <w:rsid w:val="002E472E"/>
    <w:rsid w:val="00305409"/>
    <w:rsid w:val="00314623"/>
    <w:rsid w:val="003224CC"/>
    <w:rsid w:val="003246CC"/>
    <w:rsid w:val="003301C3"/>
    <w:rsid w:val="00342891"/>
    <w:rsid w:val="003609EF"/>
    <w:rsid w:val="0036231A"/>
    <w:rsid w:val="00374DD4"/>
    <w:rsid w:val="003B785B"/>
    <w:rsid w:val="003D1DE3"/>
    <w:rsid w:val="003D1DF5"/>
    <w:rsid w:val="003E163C"/>
    <w:rsid w:val="003E1A36"/>
    <w:rsid w:val="003F6770"/>
    <w:rsid w:val="00410371"/>
    <w:rsid w:val="004242F1"/>
    <w:rsid w:val="00495725"/>
    <w:rsid w:val="004A615D"/>
    <w:rsid w:val="004B75B7"/>
    <w:rsid w:val="004C2EEE"/>
    <w:rsid w:val="005015AE"/>
    <w:rsid w:val="0050608C"/>
    <w:rsid w:val="005141D9"/>
    <w:rsid w:val="0051580D"/>
    <w:rsid w:val="00517BB9"/>
    <w:rsid w:val="00540984"/>
    <w:rsid w:val="00547111"/>
    <w:rsid w:val="0057407D"/>
    <w:rsid w:val="00583D30"/>
    <w:rsid w:val="00592D74"/>
    <w:rsid w:val="005D16AC"/>
    <w:rsid w:val="005E2C44"/>
    <w:rsid w:val="005F6FB4"/>
    <w:rsid w:val="00621188"/>
    <w:rsid w:val="006257ED"/>
    <w:rsid w:val="00647FD7"/>
    <w:rsid w:val="00653DE4"/>
    <w:rsid w:val="0066402C"/>
    <w:rsid w:val="00665C47"/>
    <w:rsid w:val="00695808"/>
    <w:rsid w:val="006A41D2"/>
    <w:rsid w:val="006B46FB"/>
    <w:rsid w:val="006C2BB6"/>
    <w:rsid w:val="006E21FB"/>
    <w:rsid w:val="006F150C"/>
    <w:rsid w:val="00715753"/>
    <w:rsid w:val="00764526"/>
    <w:rsid w:val="00792342"/>
    <w:rsid w:val="007977A8"/>
    <w:rsid w:val="007A0A88"/>
    <w:rsid w:val="007A66D1"/>
    <w:rsid w:val="007B512A"/>
    <w:rsid w:val="007C2097"/>
    <w:rsid w:val="007D6A07"/>
    <w:rsid w:val="007E1BF1"/>
    <w:rsid w:val="007F7259"/>
    <w:rsid w:val="008040A8"/>
    <w:rsid w:val="008128C4"/>
    <w:rsid w:val="00813D5D"/>
    <w:rsid w:val="008279FA"/>
    <w:rsid w:val="0085274D"/>
    <w:rsid w:val="00853003"/>
    <w:rsid w:val="0085465C"/>
    <w:rsid w:val="008626E7"/>
    <w:rsid w:val="00870EE7"/>
    <w:rsid w:val="00874512"/>
    <w:rsid w:val="008863B9"/>
    <w:rsid w:val="00890FB7"/>
    <w:rsid w:val="008A45A6"/>
    <w:rsid w:val="008C78AD"/>
    <w:rsid w:val="008D1164"/>
    <w:rsid w:val="008D3CCC"/>
    <w:rsid w:val="008F0ADC"/>
    <w:rsid w:val="008F3789"/>
    <w:rsid w:val="008F686C"/>
    <w:rsid w:val="009148DE"/>
    <w:rsid w:val="009170FD"/>
    <w:rsid w:val="00941E30"/>
    <w:rsid w:val="0096776D"/>
    <w:rsid w:val="00967C16"/>
    <w:rsid w:val="009777D9"/>
    <w:rsid w:val="00991B88"/>
    <w:rsid w:val="009A03B6"/>
    <w:rsid w:val="009A5753"/>
    <w:rsid w:val="009A579D"/>
    <w:rsid w:val="009B2606"/>
    <w:rsid w:val="009D66FF"/>
    <w:rsid w:val="009D7EC6"/>
    <w:rsid w:val="009E3297"/>
    <w:rsid w:val="009F734F"/>
    <w:rsid w:val="00A100A2"/>
    <w:rsid w:val="00A246B6"/>
    <w:rsid w:val="00A426B9"/>
    <w:rsid w:val="00A440A1"/>
    <w:rsid w:val="00A47E70"/>
    <w:rsid w:val="00A50CF0"/>
    <w:rsid w:val="00A7671C"/>
    <w:rsid w:val="00A90003"/>
    <w:rsid w:val="00AA2CBC"/>
    <w:rsid w:val="00AB5D68"/>
    <w:rsid w:val="00AC5820"/>
    <w:rsid w:val="00AC6ED2"/>
    <w:rsid w:val="00AD1CD8"/>
    <w:rsid w:val="00AE2A45"/>
    <w:rsid w:val="00B01247"/>
    <w:rsid w:val="00B258BB"/>
    <w:rsid w:val="00B37875"/>
    <w:rsid w:val="00B530FE"/>
    <w:rsid w:val="00B551EC"/>
    <w:rsid w:val="00B67B97"/>
    <w:rsid w:val="00B76B27"/>
    <w:rsid w:val="00B968C8"/>
    <w:rsid w:val="00BA3EC5"/>
    <w:rsid w:val="00BA51D9"/>
    <w:rsid w:val="00BB5DFC"/>
    <w:rsid w:val="00BC23E9"/>
    <w:rsid w:val="00BD279D"/>
    <w:rsid w:val="00BD6BB8"/>
    <w:rsid w:val="00BF1FA0"/>
    <w:rsid w:val="00C1369E"/>
    <w:rsid w:val="00C153B7"/>
    <w:rsid w:val="00C43D24"/>
    <w:rsid w:val="00C50A12"/>
    <w:rsid w:val="00C66BA2"/>
    <w:rsid w:val="00C870F6"/>
    <w:rsid w:val="00C95985"/>
    <w:rsid w:val="00C96291"/>
    <w:rsid w:val="00CB0E23"/>
    <w:rsid w:val="00CC5026"/>
    <w:rsid w:val="00CC68D0"/>
    <w:rsid w:val="00D03F9A"/>
    <w:rsid w:val="00D06D51"/>
    <w:rsid w:val="00D06E75"/>
    <w:rsid w:val="00D227CF"/>
    <w:rsid w:val="00D24991"/>
    <w:rsid w:val="00D50255"/>
    <w:rsid w:val="00D66520"/>
    <w:rsid w:val="00D84AE9"/>
    <w:rsid w:val="00DA05BF"/>
    <w:rsid w:val="00DA0721"/>
    <w:rsid w:val="00DA23AE"/>
    <w:rsid w:val="00DB2E3E"/>
    <w:rsid w:val="00DC63A0"/>
    <w:rsid w:val="00DD722D"/>
    <w:rsid w:val="00DE34CF"/>
    <w:rsid w:val="00DF15F4"/>
    <w:rsid w:val="00E13F3D"/>
    <w:rsid w:val="00E34898"/>
    <w:rsid w:val="00E36FE0"/>
    <w:rsid w:val="00E41874"/>
    <w:rsid w:val="00EB09B7"/>
    <w:rsid w:val="00EC024F"/>
    <w:rsid w:val="00ED6EF9"/>
    <w:rsid w:val="00EE58AA"/>
    <w:rsid w:val="00EE7D7C"/>
    <w:rsid w:val="00EF428F"/>
    <w:rsid w:val="00F25D98"/>
    <w:rsid w:val="00F300FB"/>
    <w:rsid w:val="00F52D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8F0A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AD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A6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af4"/>
    <w:uiPriority w:val="34"/>
    <w:qFormat/>
    <w:rsid w:val="007A66D1"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3"/>
    <w:uiPriority w:val="34"/>
    <w:qFormat/>
    <w:locked/>
    <w:rsid w:val="007A66D1"/>
    <w:rPr>
      <w:rFonts w:ascii="Calibri" w:eastAsia="宋体" w:hAnsi="Calibri"/>
      <w:kern w:val="2"/>
      <w:sz w:val="21"/>
      <w:szCs w:val="22"/>
      <w:lang w:val="en-US" w:eastAsia="en-US"/>
    </w:rPr>
  </w:style>
  <w:style w:type="character" w:customStyle="1" w:styleId="PLChar">
    <w:name w:val="PL Char"/>
    <w:link w:val="PL"/>
    <w:qFormat/>
    <w:rsid w:val="00111AE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qFormat/>
    <w:rsid w:val="003E163C"/>
    <w:rPr>
      <w:lang w:eastAsia="en-US"/>
    </w:rPr>
  </w:style>
  <w:style w:type="character" w:customStyle="1" w:styleId="ad">
    <w:name w:val="批注文字 字符"/>
    <w:link w:val="ac"/>
    <w:uiPriority w:val="99"/>
    <w:qFormat/>
    <w:rsid w:val="003E16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A41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1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41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993D1-A484-4522-AA2D-E7A98B97C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(Yuan)</cp:lastModifiedBy>
  <cp:revision>5</cp:revision>
  <cp:lastPrinted>1900-01-01T08:00:00Z</cp:lastPrinted>
  <dcterms:created xsi:type="dcterms:W3CDTF">2022-09-27T22:25:00Z</dcterms:created>
  <dcterms:modified xsi:type="dcterms:W3CDTF">2022-09-30T02:13:00Z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